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B9BC5A9"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C21556">
        <w:rPr>
          <w:b/>
          <w:noProof/>
          <w:sz w:val="24"/>
        </w:rPr>
        <w:t>1</w:t>
      </w:r>
      <w:r w:rsidR="00573775">
        <w:rPr>
          <w:b/>
          <w:noProof/>
          <w:sz w:val="24"/>
        </w:rPr>
        <w:t>463</w:t>
      </w:r>
    </w:p>
    <w:p w14:paraId="7CB45193" w14:textId="3D1E2A88"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573775">
        <w:rPr>
          <w:b/>
          <w:noProof/>
          <w:sz w:val="24"/>
        </w:rPr>
        <w:t>23</w:t>
      </w:r>
      <w:r w:rsidR="00573775">
        <w:rPr>
          <w:b/>
          <w:noProof/>
          <w:sz w:val="24"/>
        </w:rPr>
        <w:t>1183</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F34DAB" w:rsidP="00D5353A">
            <w:pPr>
              <w:pStyle w:val="CRCoverPage"/>
              <w:spacing w:after="0"/>
              <w:jc w:val="right"/>
              <w:rPr>
                <w:b/>
                <w:noProof/>
                <w:sz w:val="28"/>
              </w:rPr>
            </w:pPr>
            <w:fldSimple w:instr=" DOCPROPERTY  Spec#  \* MERGEFORMAT ">
              <w:r w:rsidR="00D5353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926CC" w:rsidR="001E41F3" w:rsidRPr="00410371" w:rsidRDefault="005C06CC" w:rsidP="00C21556">
            <w:pPr>
              <w:pStyle w:val="CRCoverPage"/>
              <w:spacing w:after="0"/>
              <w:jc w:val="center"/>
              <w:rPr>
                <w:noProof/>
                <w:lang w:eastAsia="ko-KR"/>
              </w:rPr>
            </w:pPr>
            <w:r>
              <w:rPr>
                <w:b/>
                <w:noProof/>
                <w:sz w:val="28"/>
              </w:rPr>
              <w:t>0</w:t>
            </w:r>
            <w:r w:rsidR="00C21556">
              <w:rPr>
                <w:b/>
                <w:noProof/>
                <w:sz w:val="28"/>
              </w:rPr>
              <w:t>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34680" w:rsidR="001E41F3" w:rsidRPr="00410371" w:rsidRDefault="005C451F" w:rsidP="00D5353A">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F34DAB" w:rsidP="00996833">
            <w:pPr>
              <w:pStyle w:val="CRCoverPage"/>
              <w:spacing w:after="0"/>
              <w:jc w:val="center"/>
              <w:rPr>
                <w:noProof/>
                <w:sz w:val="28"/>
              </w:rPr>
            </w:pPr>
            <w:fldSimple w:instr=" DOCPROPERTY  Version  \* MERGEFORMAT ">
              <w:r w:rsidR="00D5353A">
                <w:rPr>
                  <w:b/>
                  <w:noProof/>
                  <w:sz w:val="28"/>
                </w:rPr>
                <w:t>18.</w:t>
              </w:r>
              <w:r w:rsidR="00996833">
                <w:rPr>
                  <w:b/>
                  <w:noProof/>
                  <w:sz w:val="28"/>
                </w:rPr>
                <w:t>2</w:t>
              </w:r>
              <w:r w:rsidR="00D535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F2CD3" w:rsidR="00F25D98" w:rsidRDefault="00A7391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5E7CC1"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834C" w:rsidR="001E41F3" w:rsidRDefault="00C21556" w:rsidP="004C3D5C">
            <w:pPr>
              <w:pStyle w:val="CRCoverPage"/>
              <w:spacing w:after="0"/>
              <w:ind w:left="100"/>
              <w:rPr>
                <w:noProof/>
                <w:lang w:eastAsia="ko-KR"/>
              </w:rPr>
            </w:pPr>
            <w:r>
              <w:rPr>
                <w:noProof/>
                <w:lang w:eastAsia="ko-KR"/>
              </w:rPr>
              <w:t>A</w:t>
            </w:r>
            <w:r w:rsidR="00A7100E">
              <w:rPr>
                <w:noProof/>
                <w:lang w:eastAsia="ko-KR"/>
              </w:rPr>
              <w:t xml:space="preserve">vailability </w:t>
            </w:r>
            <w:r w:rsidR="004C3D5C">
              <w:rPr>
                <w:noProof/>
                <w:lang w:eastAsia="ko-KR"/>
              </w:rPr>
              <w:t>of</w:t>
            </w:r>
            <w:r w:rsidR="00A7100E">
              <w:rPr>
                <w:noProof/>
                <w:lang w:eastAsia="ko-KR"/>
              </w:rPr>
              <w:t xml:space="preserve"> EEC triggering service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F34DAB" w:rsidP="008607E6">
            <w:pPr>
              <w:pStyle w:val="CRCoverPage"/>
              <w:spacing w:after="0"/>
              <w:ind w:left="100"/>
              <w:rPr>
                <w:noProof/>
              </w:rPr>
            </w:pPr>
            <w:fldSimple w:instr=" DOCPROPERTY  SourceIfWg  \* MERGEFORMAT ">
              <w:r w:rsidR="008607E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F34DAB" w:rsidP="008607E6">
            <w:pPr>
              <w:pStyle w:val="CRCoverPage"/>
              <w:spacing w:after="0"/>
              <w:ind w:left="100"/>
              <w:rPr>
                <w:noProof/>
              </w:rPr>
            </w:pPr>
            <w:fldSimple w:instr=" DOCPROPERTY  SourceIfTsg  \* MERGEFORMAT ">
              <w:r w:rsidR="008607E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F34DAB" w:rsidP="008607E6">
            <w:pPr>
              <w:pStyle w:val="CRCoverPage"/>
              <w:spacing w:after="0"/>
              <w:ind w:left="100"/>
              <w:rPr>
                <w:noProof/>
              </w:rPr>
            </w:pPr>
            <w:fldSimple w:instr=" DOCPROPERTY  RelatedWis  \* MERGEFORMAT ">
              <w:r w:rsidR="008607E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004DB" w:rsidR="001E41F3" w:rsidRDefault="00F34DAB" w:rsidP="00803275">
            <w:pPr>
              <w:pStyle w:val="CRCoverPage"/>
              <w:spacing w:after="0"/>
              <w:ind w:left="100"/>
              <w:rPr>
                <w:noProof/>
              </w:rPr>
            </w:pPr>
            <w:fldSimple w:instr=" DOCPROPERTY  ResDate  \* MERGEFORMAT ">
              <w:r w:rsidR="00A11C50">
                <w:rPr>
                  <w:noProof/>
                </w:rPr>
                <w:t>2023-04-1</w:t>
              </w:r>
              <w:r w:rsidR="0080327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F34DAB" w:rsidP="00A11C50">
            <w:pPr>
              <w:pStyle w:val="CRCoverPage"/>
              <w:spacing w:after="0"/>
              <w:ind w:left="100"/>
              <w:rPr>
                <w:noProof/>
              </w:rPr>
            </w:pPr>
            <w:fldSimple w:instr=" DOCPROPERTY  Release  \* MERGEFORMAT ">
              <w:r w:rsidR="00A11C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BC100" w14:textId="2079FB2F" w:rsidR="00A7391A" w:rsidRDefault="00A7391A" w:rsidP="00A7391A">
            <w:pPr>
              <w:pStyle w:val="CRCoverPage"/>
              <w:spacing w:after="0"/>
              <w:ind w:left="100"/>
            </w:pPr>
            <w:r>
              <w:rPr>
                <w:lang w:eastAsia="ko-KR"/>
              </w:rPr>
              <w:t xml:space="preserve">The following EN </w:t>
            </w:r>
            <w:r w:rsidR="004C3D5C">
              <w:rPr>
                <w:lang w:eastAsia="ko-KR"/>
              </w:rPr>
              <w:t xml:space="preserve">on the availability of EEC triggering service </w:t>
            </w:r>
            <w:r>
              <w:rPr>
                <w:lang w:eastAsia="ko-KR"/>
              </w:rPr>
              <w:t>needs to be resolved</w:t>
            </w:r>
            <w:r w:rsidR="000F553E">
              <w:rPr>
                <w:lang w:eastAsia="ko-KR"/>
              </w:rPr>
              <w:t>:</w:t>
            </w:r>
          </w:p>
          <w:p w14:paraId="022242FB" w14:textId="56A3A5A0" w:rsidR="00A7391A" w:rsidRPr="00C5453E" w:rsidRDefault="007913C6" w:rsidP="00A7391A">
            <w:pPr>
              <w:pStyle w:val="EditorsNote"/>
              <w:spacing w:after="0"/>
            </w:pPr>
            <w:r w:rsidRPr="007913C6">
              <w:t>Editor's Note:</w:t>
            </w:r>
            <w:r w:rsidRPr="007913C6">
              <w:tab/>
              <w:t>It is FFS whether and how to describe the detailed EEC operation checking if EEC triggering service via Application Triggering or Device Triggering mechanism is available.</w:t>
            </w:r>
            <w:r w:rsidR="00A7391A">
              <w:t>.</w:t>
            </w:r>
          </w:p>
          <w:p w14:paraId="708AA7DE" w14:textId="3A508325" w:rsidR="00C81AB9" w:rsidRPr="00A7391A" w:rsidRDefault="004C3D5C" w:rsidP="00573775">
            <w:pPr>
              <w:pStyle w:val="CRCoverPage"/>
              <w:spacing w:after="0"/>
              <w:ind w:left="100"/>
              <w:rPr>
                <w:noProof/>
                <w:lang w:eastAsia="ko-KR"/>
              </w:rPr>
            </w:pPr>
            <w:r>
              <w:rPr>
                <w:rFonts w:hint="eastAsia"/>
                <w:noProof/>
                <w:lang w:eastAsia="ko-KR"/>
              </w:rPr>
              <w:t>It was agreed</w:t>
            </w:r>
            <w:r w:rsidR="001658A9">
              <w:rPr>
                <w:noProof/>
                <w:lang w:eastAsia="ko-KR"/>
              </w:rPr>
              <w:t xml:space="preserve"> in the last meeting that the EEC may indicate to the ECS or EES that the EEC trigering service is needed. Before this operation, the EEC needs to be aware of the availability of the EEC triggering service in terms of both the EEC capability and UE-network aspects.</w:t>
            </w:r>
            <w:del w:id="2" w:author="Samsung_r1" w:date="2023-04-24T13:37:00Z">
              <w:r w:rsidR="001658A9" w:rsidDel="00573775">
                <w:rPr>
                  <w:noProof/>
                  <w:lang w:eastAsia="ko-KR"/>
                </w:rPr>
                <w:delText xml:space="preserve"> In other words, </w:delText>
              </w:r>
              <w:r w:rsidR="001658A9" w:rsidRPr="001658A9" w:rsidDel="00573775">
                <w:rPr>
                  <w:noProof/>
                  <w:lang w:eastAsia="ko-KR"/>
                </w:rPr>
                <w:delText xml:space="preserve">the EEC </w:delText>
              </w:r>
              <w:r w:rsidR="001658A9" w:rsidDel="00573775">
                <w:rPr>
                  <w:noProof/>
                  <w:lang w:eastAsia="ko-KR"/>
                </w:rPr>
                <w:delText xml:space="preserve">needs to check if it </w:delText>
              </w:r>
              <w:r w:rsidR="001658A9" w:rsidRPr="001658A9" w:rsidDel="00573775">
                <w:rPr>
                  <w:noProof/>
                  <w:lang w:eastAsia="ko-KR"/>
                </w:rPr>
                <w:delText>support</w:delText>
              </w:r>
              <w:r w:rsidR="001658A9" w:rsidDel="00573775">
                <w:rPr>
                  <w:noProof/>
                  <w:lang w:eastAsia="ko-KR"/>
                </w:rPr>
                <w:delText>s</w:delText>
              </w:r>
              <w:r w:rsidR="001658A9" w:rsidRPr="001658A9" w:rsidDel="00573775">
                <w:rPr>
                  <w:noProof/>
                  <w:lang w:eastAsia="ko-KR"/>
                </w:rPr>
                <w:delText xml:space="preserve"> the triggering operation (i.e., capable of decoding the Trigger payload in SMS)</w:delText>
              </w:r>
              <w:r w:rsidR="001658A9" w:rsidDel="00573775">
                <w:rPr>
                  <w:noProof/>
                  <w:lang w:eastAsia="ko-KR"/>
                </w:rPr>
                <w:delText xml:space="preserve"> and</w:delText>
              </w:r>
              <w:r w:rsidR="001658A9" w:rsidRPr="001658A9" w:rsidDel="00573775">
                <w:rPr>
                  <w:noProof/>
                  <w:lang w:eastAsia="ko-KR"/>
                </w:rPr>
                <w:delText xml:space="preserve"> to decide if the UE hosting the EEC supports the SMS over IP or the SMS over NAS</w:delText>
              </w:r>
              <w:r w:rsidR="001658A9" w:rsidDel="00573775">
                <w:rPr>
                  <w:noProof/>
                  <w:lang w:eastAsia="ko-KR"/>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9FC59" w14:textId="77777777" w:rsidR="001E41F3" w:rsidRDefault="00784F12" w:rsidP="000F553E">
            <w:pPr>
              <w:pStyle w:val="CRCoverPage"/>
              <w:spacing w:after="0"/>
              <w:ind w:left="100"/>
              <w:rPr>
                <w:noProof/>
                <w:lang w:eastAsia="ko-KR"/>
              </w:rPr>
            </w:pPr>
            <w:r>
              <w:rPr>
                <w:rFonts w:hint="eastAsia"/>
                <w:noProof/>
                <w:lang w:eastAsia="ko-KR"/>
              </w:rPr>
              <w:t>Remove the EN on the detailed EEC operation checking the availability of EEC Triggering service.</w:t>
            </w:r>
          </w:p>
          <w:p w14:paraId="31C656EC" w14:textId="2A8BB7C9" w:rsidR="00784F12" w:rsidRDefault="00784F12" w:rsidP="00784F12">
            <w:pPr>
              <w:pStyle w:val="CRCoverPage"/>
              <w:spacing w:after="0"/>
              <w:ind w:left="100"/>
              <w:rPr>
                <w:noProof/>
                <w:lang w:eastAsia="ko-KR"/>
              </w:rPr>
            </w:pPr>
            <w:r>
              <w:rPr>
                <w:noProof/>
                <w:lang w:eastAsia="ko-KR"/>
              </w:rPr>
              <w:t>Add clarification on the EEC operation related to EEC triggering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8926A" w:rsidR="008323A5" w:rsidRDefault="00977C97" w:rsidP="00D70A77">
            <w:pPr>
              <w:pStyle w:val="CRCoverPage"/>
              <w:spacing w:after="0"/>
              <w:ind w:left="100"/>
              <w:rPr>
                <w:noProof/>
                <w:lang w:eastAsia="ko-KR"/>
              </w:rPr>
            </w:pPr>
            <w:r>
              <w:rPr>
                <w:rFonts w:hint="eastAsia"/>
                <w:noProof/>
                <w:lang w:eastAsia="ko-KR"/>
              </w:rPr>
              <w:t xml:space="preserve">The </w:t>
            </w:r>
            <w:r>
              <w:rPr>
                <w:noProof/>
                <w:lang w:eastAsia="ko-KR"/>
              </w:rPr>
              <w:t>specificatoin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6C508" w:rsidR="001E41F3" w:rsidRDefault="006D4317" w:rsidP="005221F0">
            <w:pPr>
              <w:pStyle w:val="CRCoverPage"/>
              <w:spacing w:after="0"/>
              <w:ind w:left="100"/>
              <w:rPr>
                <w:noProof/>
              </w:rPr>
            </w:pPr>
            <w:r>
              <w:t>8.</w:t>
            </w:r>
            <w:r w:rsidR="005221F0">
              <w:t>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2F890" w:rsidR="001E41F3" w:rsidRDefault="000F553E" w:rsidP="00D5353A">
            <w:pPr>
              <w:pStyle w:val="CRCoverPage"/>
              <w:spacing w:after="0"/>
              <w:ind w:left="100"/>
              <w:rPr>
                <w:noProof/>
                <w:lang w:eastAsia="ko-KR"/>
              </w:rPr>
            </w:pPr>
            <w:r>
              <w:rPr>
                <w:noProof/>
              </w:rPr>
              <w:t>This CR is related to KI#1/Sol#3 in TR 23.700-98</w:t>
            </w:r>
            <w:r w:rsidR="00DF058C">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109DD451" w14:textId="77777777" w:rsidR="00FD0757" w:rsidRDefault="00FD0757" w:rsidP="00FD0757">
      <w:pPr>
        <w:pStyle w:val="2"/>
      </w:pPr>
      <w:bookmarkStart w:id="3" w:name="_Toc131201098"/>
      <w:r w:rsidRPr="00F477AF">
        <w:t>8.</w:t>
      </w:r>
      <w:r>
        <w:t>16</w:t>
      </w:r>
      <w:r w:rsidRPr="00F477AF">
        <w:tab/>
      </w:r>
      <w:r w:rsidRPr="00544DD8">
        <w:t>EEC triggering service to initiate procedures over EDGE-1 or EDGE-4</w:t>
      </w:r>
      <w:bookmarkEnd w:id="3"/>
    </w:p>
    <w:p w14:paraId="11E6DA3B" w14:textId="77777777" w:rsidR="00FD0757" w:rsidRDefault="00FD0757" w:rsidP="00FD0757">
      <w:pPr>
        <w:pStyle w:val="3"/>
        <w:rPr>
          <w:lang w:val="en-IN"/>
        </w:rPr>
      </w:pPr>
      <w:bookmarkStart w:id="4" w:name="_Toc114874427"/>
      <w:bookmarkStart w:id="5" w:name="_Toc131201099"/>
      <w:r>
        <w:rPr>
          <w:lang w:val="en-IN"/>
        </w:rPr>
        <w:t>8.16.1</w:t>
      </w:r>
      <w:r>
        <w:rPr>
          <w:lang w:val="en-IN"/>
        </w:rPr>
        <w:tab/>
        <w:t>General</w:t>
      </w:r>
      <w:bookmarkEnd w:id="4"/>
      <w:bookmarkEnd w:id="5"/>
    </w:p>
    <w:p w14:paraId="604EC2C1" w14:textId="20FE3499" w:rsidR="00FD0757" w:rsidDel="001966A4" w:rsidRDefault="00FD0757" w:rsidP="00FD0757">
      <w:pPr>
        <w:rPr>
          <w:del w:id="6" w:author="Samsung_rev1" w:date="2023-04-20T19:33:00Z"/>
        </w:rPr>
      </w:pPr>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48923E3B" w14:textId="03B22A1F" w:rsidR="00FD0757" w:rsidRPr="009443E9" w:rsidRDefault="00FD0757" w:rsidP="001966A4">
      <w:del w:id="7" w:author="Samsung" w:date="2023-04-11T11:04:00Z">
        <w:r w:rsidDel="007913C6">
          <w:delText>Editor</w:delText>
        </w:r>
        <w:r w:rsidRPr="00487401" w:rsidDel="007913C6">
          <w:delText>'</w:delText>
        </w:r>
        <w:r w:rsidDel="007913C6">
          <w:delText xml:space="preserve">s </w:delText>
        </w:r>
        <w:r w:rsidRPr="00FD3BAA" w:rsidDel="007913C6">
          <w:delText>N</w:delText>
        </w:r>
        <w:r w:rsidDel="007913C6">
          <w:delText>ote</w:delText>
        </w:r>
        <w:r w:rsidRPr="00FD3BAA" w:rsidDel="007913C6">
          <w:delText>:</w:delText>
        </w:r>
        <w:r w:rsidDel="007913C6">
          <w:tab/>
          <w:delText>It is FFS whether and how to describe the detailed EEC operation checking if EEC triggering service via Application Triggering or Device Triggering mechanism is available.</w:delText>
        </w:r>
      </w:del>
    </w:p>
    <w:p w14:paraId="01942703" w14:textId="2BB0BBB8" w:rsidR="001966A4" w:rsidRPr="001966A4" w:rsidRDefault="001C3A33" w:rsidP="00573775">
      <w:pPr>
        <w:rPr>
          <w:lang w:eastAsia="ko-KR"/>
        </w:rPr>
      </w:pPr>
      <w:ins w:id="8" w:author="HS" w:date="2023-04-21T11:17:00Z">
        <w:r w:rsidRPr="001C3A33">
          <w:rPr>
            <w:lang w:eastAsia="ko-KR"/>
          </w:rPr>
          <w:t>If application triggering is supported and required by the EEC</w:t>
        </w:r>
        <w:r>
          <w:rPr>
            <w:lang w:eastAsia="ko-KR"/>
          </w:rPr>
          <w:t xml:space="preserve">, </w:t>
        </w:r>
      </w:ins>
      <w:del w:id="9" w:author="HS" w:date="2023-04-21T11:17:00Z">
        <w:r w:rsidR="00FD0757" w:rsidDel="001C3A33">
          <w:rPr>
            <w:rFonts w:hint="eastAsia"/>
            <w:lang w:eastAsia="ko-KR"/>
          </w:rPr>
          <w:delText xml:space="preserve">The </w:delText>
        </w:r>
      </w:del>
      <w:ins w:id="10" w:author="HS" w:date="2023-04-21T11:17:00Z">
        <w:r>
          <w:rPr>
            <w:lang w:eastAsia="ko-KR"/>
          </w:rPr>
          <w:t>t</w:t>
        </w:r>
        <w:r>
          <w:rPr>
            <w:rFonts w:hint="eastAsia"/>
            <w:lang w:eastAsia="ko-KR"/>
          </w:rPr>
          <w:t xml:space="preserve">he </w:t>
        </w:r>
      </w:ins>
      <w:r w:rsidR="00FD0757">
        <w:rPr>
          <w:rFonts w:hint="eastAsia"/>
          <w:lang w:eastAsia="ko-KR"/>
        </w:rPr>
        <w:t xml:space="preserve">EEC </w:t>
      </w:r>
      <w:r w:rsidR="00FD0757">
        <w:rPr>
          <w:lang w:eastAsia="ko-KR"/>
        </w:rPr>
        <w:t xml:space="preserve">may </w:t>
      </w:r>
      <w:r w:rsidR="00FD0757">
        <w:rPr>
          <w:rFonts w:hint="eastAsia"/>
          <w:lang w:eastAsia="ko-KR"/>
        </w:rPr>
        <w:t>indicate to the ECS or EES that the EEC triggering service is</w:t>
      </w:r>
      <w:r w:rsidR="00FD0757">
        <w:rPr>
          <w:lang w:eastAsia="ko-KR"/>
        </w:rPr>
        <w:t xml:space="preserve"> </w:t>
      </w:r>
      <w:r w:rsidR="00FD0757" w:rsidRPr="00EF5061">
        <w:rPr>
          <w:lang w:eastAsia="ko-KR"/>
        </w:rPr>
        <w:t>needed</w:t>
      </w:r>
      <w:r w:rsidR="00FD0757">
        <w:rPr>
          <w:lang w:eastAsia="ko-KR"/>
        </w:rPr>
        <w:t>.</w:t>
      </w:r>
      <w:ins w:id="11" w:author="Samsung_rev1" w:date="2023-04-20T19:31:00Z">
        <w:r w:rsidR="001966A4">
          <w:rPr>
            <w:lang w:eastAsia="ko-KR"/>
          </w:rPr>
          <w:t xml:space="preserve"> </w:t>
        </w:r>
      </w:ins>
      <w:del w:id="12" w:author="Samsung" w:date="2023-04-11T11:04:00Z">
        <w:r w:rsidR="00FD0757" w:rsidDel="007913C6">
          <w:rPr>
            <w:lang w:eastAsia="ko-KR"/>
          </w:rPr>
          <w:delText xml:space="preserve"> </w:delText>
        </w:r>
      </w:del>
    </w:p>
    <w:p w14:paraId="5C9863F7" w14:textId="77777777" w:rsidR="00FD0757" w:rsidRDefault="00FD0757" w:rsidP="00FD0757">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5D3FE6B3" w14:textId="77777777" w:rsidR="00FD0757" w:rsidRPr="00C5453E" w:rsidRDefault="00FD0757" w:rsidP="00FD0757">
      <w:pPr>
        <w:pStyle w:val="EditorsNote"/>
        <w:ind w:left="1704" w:hanging="1420"/>
      </w:pPr>
      <w:r>
        <w:t>Editor's Note:</w:t>
      </w:r>
      <w:r>
        <w:tab/>
        <w:t>It is FFS how to describe the EEC triggering procedure according to the decision on either having it as a separate procedure or updating the existing procedure.</w:t>
      </w:r>
    </w:p>
    <w:p w14:paraId="77825769" w14:textId="77777777" w:rsidR="00FD0757" w:rsidRDefault="00FD0757" w:rsidP="00FD0757">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p>
    <w:p w14:paraId="5E60570C" w14:textId="77777777" w:rsidR="00FD0757" w:rsidRDefault="00FD0757" w:rsidP="00FD0757">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30F84399" w14:textId="77777777" w:rsidR="00FD0757" w:rsidRPr="00C5453E" w:rsidRDefault="00FD0757" w:rsidP="00FD0757">
      <w:pPr>
        <w:pStyle w:val="EditorsNote"/>
      </w:pPr>
      <w:r>
        <w:t>Editor's Note:</w:t>
      </w:r>
      <w:r>
        <w:tab/>
        <w:t>Optionality of Trigger Description is FFS.</w:t>
      </w:r>
    </w:p>
    <w:p w14:paraId="18BF71ED" w14:textId="3F460F10" w:rsidR="001C4FE4" w:rsidRDefault="001C4FE4">
      <w:pPr>
        <w:rPr>
          <w:noProof/>
        </w:rPr>
      </w:pPr>
    </w:p>
    <w:p w14:paraId="7DBCA16A" w14:textId="77777777" w:rsidR="00FD0757" w:rsidRDefault="00FD0757">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1F189" w14:textId="77777777" w:rsidR="001B0236" w:rsidRDefault="001B0236">
      <w:r>
        <w:separator/>
      </w:r>
    </w:p>
  </w:endnote>
  <w:endnote w:type="continuationSeparator" w:id="0">
    <w:p w14:paraId="5A273C76" w14:textId="77777777" w:rsidR="001B0236" w:rsidRDefault="001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E608E" w14:textId="77777777" w:rsidR="001B0236" w:rsidRDefault="001B0236">
      <w:r>
        <w:separator/>
      </w:r>
    </w:p>
  </w:footnote>
  <w:footnote w:type="continuationSeparator" w:id="0">
    <w:p w14:paraId="2853D192" w14:textId="77777777" w:rsidR="001B0236" w:rsidRDefault="001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_rev1">
    <w15:presenceInfo w15:providerId="None" w15:userId="Samsung_rev1"/>
  </w15:person>
  <w15:person w15:author="Samsung">
    <w15:presenceInfo w15:providerId="None" w15:userId="Samsung"/>
  </w15:person>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57"/>
    <w:rsid w:val="00022E4A"/>
    <w:rsid w:val="00083DD9"/>
    <w:rsid w:val="00093EFD"/>
    <w:rsid w:val="000A6394"/>
    <w:rsid w:val="000B7FED"/>
    <w:rsid w:val="000C038A"/>
    <w:rsid w:val="000C0A51"/>
    <w:rsid w:val="000C6598"/>
    <w:rsid w:val="000D1DF7"/>
    <w:rsid w:val="000D44B3"/>
    <w:rsid w:val="000E5912"/>
    <w:rsid w:val="000F553E"/>
    <w:rsid w:val="00125C64"/>
    <w:rsid w:val="00145D43"/>
    <w:rsid w:val="001658A9"/>
    <w:rsid w:val="00192C46"/>
    <w:rsid w:val="001966A4"/>
    <w:rsid w:val="001A08B3"/>
    <w:rsid w:val="001A7B60"/>
    <w:rsid w:val="001B0236"/>
    <w:rsid w:val="001B52F0"/>
    <w:rsid w:val="001B7A65"/>
    <w:rsid w:val="001C3A33"/>
    <w:rsid w:val="001C4FE4"/>
    <w:rsid w:val="001E41F3"/>
    <w:rsid w:val="00204DF5"/>
    <w:rsid w:val="0021342B"/>
    <w:rsid w:val="002578AA"/>
    <w:rsid w:val="0026004D"/>
    <w:rsid w:val="002640DD"/>
    <w:rsid w:val="00275D12"/>
    <w:rsid w:val="00284FEB"/>
    <w:rsid w:val="002860C4"/>
    <w:rsid w:val="002B5741"/>
    <w:rsid w:val="002C2D03"/>
    <w:rsid w:val="002E472E"/>
    <w:rsid w:val="003044A2"/>
    <w:rsid w:val="00305409"/>
    <w:rsid w:val="003609EF"/>
    <w:rsid w:val="0036231A"/>
    <w:rsid w:val="00374DD4"/>
    <w:rsid w:val="003E1A36"/>
    <w:rsid w:val="003F3150"/>
    <w:rsid w:val="00410371"/>
    <w:rsid w:val="004242F1"/>
    <w:rsid w:val="0049044D"/>
    <w:rsid w:val="004B75B7"/>
    <w:rsid w:val="004C3D5C"/>
    <w:rsid w:val="005141D9"/>
    <w:rsid w:val="00514F30"/>
    <w:rsid w:val="0051580D"/>
    <w:rsid w:val="00521720"/>
    <w:rsid w:val="005221F0"/>
    <w:rsid w:val="00547111"/>
    <w:rsid w:val="00573775"/>
    <w:rsid w:val="00580F69"/>
    <w:rsid w:val="005927C9"/>
    <w:rsid w:val="00592D74"/>
    <w:rsid w:val="005C06CC"/>
    <w:rsid w:val="005C451F"/>
    <w:rsid w:val="005E2C44"/>
    <w:rsid w:val="00621188"/>
    <w:rsid w:val="006257ED"/>
    <w:rsid w:val="00645671"/>
    <w:rsid w:val="00653DE4"/>
    <w:rsid w:val="00665C47"/>
    <w:rsid w:val="006827C3"/>
    <w:rsid w:val="00695808"/>
    <w:rsid w:val="006B46FB"/>
    <w:rsid w:val="006D4317"/>
    <w:rsid w:val="006E21FB"/>
    <w:rsid w:val="00784F12"/>
    <w:rsid w:val="007913C6"/>
    <w:rsid w:val="00792342"/>
    <w:rsid w:val="007977A8"/>
    <w:rsid w:val="007B512A"/>
    <w:rsid w:val="007C2097"/>
    <w:rsid w:val="007C2500"/>
    <w:rsid w:val="007D6A07"/>
    <w:rsid w:val="007E28A8"/>
    <w:rsid w:val="007F7259"/>
    <w:rsid w:val="00803275"/>
    <w:rsid w:val="008040A8"/>
    <w:rsid w:val="008279FA"/>
    <w:rsid w:val="008323A5"/>
    <w:rsid w:val="008607E6"/>
    <w:rsid w:val="0086098F"/>
    <w:rsid w:val="008626E7"/>
    <w:rsid w:val="00870EE7"/>
    <w:rsid w:val="008863B9"/>
    <w:rsid w:val="008A373F"/>
    <w:rsid w:val="008A45A6"/>
    <w:rsid w:val="008D3CCC"/>
    <w:rsid w:val="008D4717"/>
    <w:rsid w:val="008F3789"/>
    <w:rsid w:val="008F686C"/>
    <w:rsid w:val="009148DE"/>
    <w:rsid w:val="00941E30"/>
    <w:rsid w:val="009532E2"/>
    <w:rsid w:val="009777D9"/>
    <w:rsid w:val="00977C97"/>
    <w:rsid w:val="00991B88"/>
    <w:rsid w:val="00996833"/>
    <w:rsid w:val="009A5753"/>
    <w:rsid w:val="009A579D"/>
    <w:rsid w:val="009A6072"/>
    <w:rsid w:val="009E3297"/>
    <w:rsid w:val="009F734F"/>
    <w:rsid w:val="00A11C50"/>
    <w:rsid w:val="00A16496"/>
    <w:rsid w:val="00A246B6"/>
    <w:rsid w:val="00A47E70"/>
    <w:rsid w:val="00A50CF0"/>
    <w:rsid w:val="00A7100E"/>
    <w:rsid w:val="00A71094"/>
    <w:rsid w:val="00A7391A"/>
    <w:rsid w:val="00A7671C"/>
    <w:rsid w:val="00AA2CBC"/>
    <w:rsid w:val="00AC5820"/>
    <w:rsid w:val="00AD1CD8"/>
    <w:rsid w:val="00B133FF"/>
    <w:rsid w:val="00B258BB"/>
    <w:rsid w:val="00B4478E"/>
    <w:rsid w:val="00B67B97"/>
    <w:rsid w:val="00B968C8"/>
    <w:rsid w:val="00BA3EC5"/>
    <w:rsid w:val="00BA51D9"/>
    <w:rsid w:val="00BB5DFC"/>
    <w:rsid w:val="00BC7811"/>
    <w:rsid w:val="00BD279D"/>
    <w:rsid w:val="00BD6BB8"/>
    <w:rsid w:val="00C21556"/>
    <w:rsid w:val="00C222E6"/>
    <w:rsid w:val="00C50A67"/>
    <w:rsid w:val="00C66BA2"/>
    <w:rsid w:val="00C81AB9"/>
    <w:rsid w:val="00C870F6"/>
    <w:rsid w:val="00C95985"/>
    <w:rsid w:val="00CC5026"/>
    <w:rsid w:val="00CC68D0"/>
    <w:rsid w:val="00D03F9A"/>
    <w:rsid w:val="00D06D51"/>
    <w:rsid w:val="00D24991"/>
    <w:rsid w:val="00D46A68"/>
    <w:rsid w:val="00D50255"/>
    <w:rsid w:val="00D5353A"/>
    <w:rsid w:val="00D66520"/>
    <w:rsid w:val="00D70A77"/>
    <w:rsid w:val="00D84AE9"/>
    <w:rsid w:val="00DE34CF"/>
    <w:rsid w:val="00DF058C"/>
    <w:rsid w:val="00E13F3D"/>
    <w:rsid w:val="00E34898"/>
    <w:rsid w:val="00E4063B"/>
    <w:rsid w:val="00E54524"/>
    <w:rsid w:val="00E81077"/>
    <w:rsid w:val="00EB09B7"/>
    <w:rsid w:val="00EE7D7C"/>
    <w:rsid w:val="00F14D14"/>
    <w:rsid w:val="00F25D98"/>
    <w:rsid w:val="00F300FB"/>
    <w:rsid w:val="00F34DAB"/>
    <w:rsid w:val="00F64757"/>
    <w:rsid w:val="00FB6386"/>
    <w:rsid w:val="00FD07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998A-EA60-4CC3-887D-5721673EB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Pages>
  <Words>816</Words>
  <Characters>4656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45</cp:revision>
  <cp:lastPrinted>1899-12-31T23:00:00Z</cp:lastPrinted>
  <dcterms:created xsi:type="dcterms:W3CDTF">2023-04-10T04:49:00Z</dcterms:created>
  <dcterms:modified xsi:type="dcterms:W3CDTF">2023-04-24T04:38:00Z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